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1D5670A9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4B3088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4B3088">
        <w:rPr>
          <w:b/>
          <w:noProof/>
          <w:sz w:val="24"/>
        </w:rPr>
        <w:t>127-e</w:t>
      </w:r>
      <w:r>
        <w:rPr>
          <w:b/>
          <w:noProof/>
          <w:sz w:val="24"/>
        </w:rPr>
        <w:fldChar w:fldCharType="end"/>
      </w:r>
      <w:r w:rsidR="000E7ED2">
        <w:fldChar w:fldCharType="begin"/>
      </w:r>
      <w:r w:rsidR="000E7ED2">
        <w:instrText xml:space="preserve"> DOCPROPERTY  MtgTitle  \* MERGEFORMAT </w:instrText>
      </w:r>
      <w:r w:rsidR="000E7ED2">
        <w:fldChar w:fldCharType="separate"/>
      </w:r>
      <w:r w:rsidR="004B3088">
        <w:t xml:space="preserve"> </w:t>
      </w:r>
      <w:r w:rsidR="000E7ED2">
        <w:fldChar w:fldCharType="end"/>
      </w:r>
      <w:r>
        <w:rPr>
          <w:b/>
          <w:i/>
          <w:noProof/>
          <w:sz w:val="28"/>
        </w:rPr>
        <w:tab/>
      </w:r>
      <w:bookmarkStart w:id="1" w:name="_Hlk49087697"/>
      <w:r w:rsidRPr="009D1D45">
        <w:rPr>
          <w:b/>
          <w:iCs/>
          <w:noProof/>
          <w:sz w:val="28"/>
        </w:rPr>
        <w:fldChar w:fldCharType="begin"/>
      </w:r>
      <w:r w:rsidRPr="009D1D45">
        <w:rPr>
          <w:b/>
          <w:iCs/>
          <w:noProof/>
          <w:sz w:val="28"/>
        </w:rPr>
        <w:instrText xml:space="preserve"> DOCPROPERTY  Tdoc#  \* MERGEFORMAT </w:instrText>
      </w:r>
      <w:r w:rsidRPr="009D1D45">
        <w:rPr>
          <w:b/>
          <w:iCs/>
          <w:noProof/>
          <w:sz w:val="28"/>
        </w:rPr>
        <w:fldChar w:fldCharType="separate"/>
      </w:r>
      <w:r w:rsidR="004B3088">
        <w:rPr>
          <w:b/>
          <w:iCs/>
          <w:noProof/>
          <w:sz w:val="28"/>
        </w:rPr>
        <w:t>C1-207582</w:t>
      </w:r>
      <w:r w:rsidRPr="009D1D45">
        <w:rPr>
          <w:b/>
          <w:iCs/>
          <w:noProof/>
          <w:sz w:val="28"/>
        </w:rPr>
        <w:fldChar w:fldCharType="end"/>
      </w:r>
      <w:bookmarkEnd w:id="1"/>
    </w:p>
    <w:p w14:paraId="40B4FF74" w14:textId="28EA148B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B30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501F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B3088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8C46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8C46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B3088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</w:r>
      <w:r w:rsidR="004B3088">
        <w:rPr>
          <w:b/>
          <w:noProof/>
          <w:sz w:val="24"/>
        </w:rPr>
        <w:tab/>
        <w:t xml:space="preserve">(was </w:t>
      </w:r>
      <w:r w:rsidR="004B3088" w:rsidRPr="004B3088">
        <w:rPr>
          <w:b/>
          <w:noProof/>
          <w:sz w:val="24"/>
        </w:rPr>
        <w:t>C1-207382</w:t>
      </w:r>
      <w:r w:rsidR="004B308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4F73248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088">
              <w:rPr>
                <w:b/>
                <w:noProof/>
                <w:sz w:val="28"/>
              </w:rPr>
              <w:t>24.535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3C51FC4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088">
              <w:rPr>
                <w:b/>
                <w:noProof/>
                <w:sz w:val="28"/>
              </w:rPr>
              <w:t xml:space="preserve"> 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52E368D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0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46C507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308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676D2A3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50DC00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179AFCA9" w:rsidR="001E41F3" w:rsidRDefault="00EC6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B3088">
              <w:t>TSi</w:t>
            </w:r>
            <w:proofErr w:type="spellEnd"/>
            <w:r w:rsidR="004B3088">
              <w:t xml:space="preserve"> handling when the NW-TT generates the </w:t>
            </w:r>
            <w:proofErr w:type="spellStart"/>
            <w:r w:rsidR="004B3088">
              <w:t>gPTP</w:t>
            </w:r>
            <w:proofErr w:type="spellEnd"/>
            <w:r w:rsidR="004B3088">
              <w:t xml:space="preserve"> event messages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183EE86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B3088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5C3A1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B3088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B89D99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B3088">
              <w:rPr>
                <w:noProof/>
              </w:rPr>
              <w:t>2020-11-02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4C1A1AB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B30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50475AC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B30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5C7390B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27FFC" w14:textId="061DA58E" w:rsidR="008D60EC" w:rsidRDefault="0093223F" w:rsidP="00EB0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agreed to </w:t>
            </w:r>
            <w:r w:rsidR="008D60EC">
              <w:rPr>
                <w:noProof/>
              </w:rPr>
              <w:t>include</w:t>
            </w:r>
            <w:r w:rsidR="00EB0929">
              <w:rPr>
                <w:noProof/>
              </w:rPr>
              <w:t xml:space="preserve"> the case when the </w:t>
            </w:r>
            <w:r w:rsidR="008D60EC">
              <w:rPr>
                <w:noProof/>
              </w:rPr>
              <w:t>NW-TT acts as the GM. In this case NW-</w:t>
            </w:r>
            <w:r w:rsidR="008D60EC" w:rsidRPr="008D60EC">
              <w:rPr>
                <w:noProof/>
              </w:rPr>
              <w:t xml:space="preserve">TT generates the gPTP event messages of all domains using 5G clock </w:t>
            </w:r>
            <w:r w:rsidR="008D60EC">
              <w:rPr>
                <w:noProof/>
              </w:rPr>
              <w:t>and w</w:t>
            </w:r>
            <w:r w:rsidR="008D60EC" w:rsidRPr="008D60EC">
              <w:rPr>
                <w:noProof/>
              </w:rPr>
              <w:t>hen the gPTP event messages require to be forwarded toward</w:t>
            </w:r>
            <w:r w:rsidR="006345AF">
              <w:rPr>
                <w:noProof/>
              </w:rPr>
              <w:t>s</w:t>
            </w:r>
            <w:r w:rsidR="008D60EC" w:rsidRPr="008D60EC">
              <w:rPr>
                <w:noProof/>
              </w:rPr>
              <w:t xml:space="preserve"> DS-TT, the NW-TT makes the time generating the gPTP event message as TSi </w:t>
            </w:r>
            <w:r w:rsidRPr="002B6E32">
              <w:rPr>
                <w:noProof/>
              </w:rPr>
              <w:t>(see TS 23.501 CR 2</w:t>
            </w:r>
            <w:r w:rsidR="008D60EC">
              <w:rPr>
                <w:noProof/>
              </w:rPr>
              <w:t>466</w:t>
            </w:r>
            <w:r w:rsidRPr="002B6E32">
              <w:rPr>
                <w:noProof/>
              </w:rPr>
              <w:t xml:space="preserve">, </w:t>
            </w:r>
            <w:r w:rsidR="008D60EC" w:rsidRPr="008D60EC">
              <w:rPr>
                <w:noProof/>
              </w:rPr>
              <w:t>S2-2007802</w:t>
            </w:r>
            <w:r w:rsidRPr="002B6E32">
              <w:rPr>
                <w:noProof/>
              </w:rPr>
              <w:t>)</w:t>
            </w:r>
            <w:r w:rsidR="008D60EC">
              <w:rPr>
                <w:noProof/>
              </w:rPr>
              <w:t>:</w:t>
            </w:r>
          </w:p>
          <w:p w14:paraId="30975F9A" w14:textId="3428726D" w:rsidR="008D60EC" w:rsidRPr="008D60EC" w:rsidRDefault="008D60EC" w:rsidP="008D60EC">
            <w:pPr>
              <w:pStyle w:val="NO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Pr="008D60EC">
              <w:rPr>
                <w:i/>
                <w:iCs/>
              </w:rPr>
              <w:t>NOTE 2:</w:t>
            </w:r>
            <w:r w:rsidRPr="008D60EC">
              <w:rPr>
                <w:i/>
                <w:iCs/>
              </w:rPr>
              <w:tab/>
              <w:t xml:space="preserve">If all TSN working domains can be made synchronous and the synchronization can be provided by the 5G clock,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the NW-TT generates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</w:rPr>
              <w:t xml:space="preserve"> event messages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of all domains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 using 5G clock</w:t>
            </w:r>
            <w:r w:rsidRPr="008D60EC">
              <w:rPr>
                <w:i/>
                <w:iCs/>
                <w:highlight w:val="yellow"/>
              </w:rPr>
              <w:t>,</w:t>
            </w:r>
            <w:r w:rsidRPr="008D60EC">
              <w:rPr>
                <w:i/>
                <w:iCs/>
              </w:rPr>
              <w:t xml:space="preserve"> the NW-TT output ports towards the connected TSN networks propagate the 5G clock via </w:t>
            </w:r>
            <w:proofErr w:type="spellStart"/>
            <w:r w:rsidRPr="008D60EC">
              <w:rPr>
                <w:i/>
                <w:iCs/>
              </w:rPr>
              <w:t>gPTP</w:t>
            </w:r>
            <w:proofErr w:type="spellEnd"/>
            <w:r w:rsidRPr="008D60EC">
              <w:rPr>
                <w:i/>
                <w:iCs/>
              </w:rPr>
              <w:t xml:space="preserve"> messages (i.e. the 5G system acts as an IEEE Std 802.1AS [104] compliant time-aware system and in this case is the grandmaster for all the TSN working domains).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When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</w:rPr>
              <w:t xml:space="preserve"> event messages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require to be forwarded toward DS-TT, t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he NW-TT </w:t>
            </w:r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makes the time generating the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>gPTP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event message as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>TSi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and sets the </w:t>
            </w:r>
            <w:r w:rsidRPr="008D60EC">
              <w:rPr>
                <w:i/>
                <w:iCs/>
                <w:highlight w:val="yellow"/>
                <w:u w:val="single"/>
              </w:rPr>
              <w:t xml:space="preserve">cumulative </w:t>
            </w:r>
            <w:proofErr w:type="spellStart"/>
            <w:r w:rsidRPr="008D60EC">
              <w:rPr>
                <w:i/>
                <w:iCs/>
                <w:highlight w:val="yellow"/>
                <w:u w:val="single"/>
              </w:rPr>
              <w:t>rateRatio</w:t>
            </w:r>
            <w:proofErr w:type="spellEnd"/>
            <w:r w:rsidRPr="008D60EC">
              <w:rPr>
                <w:i/>
                <w:iCs/>
                <w:highlight w:val="yellow"/>
                <w:u w:val="single"/>
                <w:lang w:eastAsia="x-none"/>
              </w:rPr>
              <w:t xml:space="preserve"> value with 1.</w:t>
            </w:r>
            <w:r>
              <w:rPr>
                <w:i/>
                <w:iCs/>
                <w:lang w:eastAsia="x-none"/>
              </w:rPr>
              <w:t>”</w:t>
            </w:r>
          </w:p>
          <w:p w14:paraId="14E4AB47" w14:textId="3B7670F3" w:rsidR="00A5207F" w:rsidRPr="00A5207F" w:rsidRDefault="008D60EC" w:rsidP="008D6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proposes to update </w:t>
            </w:r>
            <w:r w:rsidR="00A16786">
              <w:rPr>
                <w:noProof/>
              </w:rPr>
              <w:t xml:space="preserve">TS </w:t>
            </w:r>
            <w:r w:rsidRPr="008D60EC">
              <w:rPr>
                <w:noProof/>
              </w:rPr>
              <w:t>24.535</w:t>
            </w:r>
            <w:r>
              <w:rPr>
                <w:noProof/>
              </w:rPr>
              <w:t xml:space="preserve"> clause 5.3 to include the TSi handling when the </w:t>
            </w:r>
            <w:r w:rsidRPr="008D60EC">
              <w:rPr>
                <w:noProof/>
              </w:rPr>
              <w:t>NW-TT generates the gPTP event messages</w:t>
            </w:r>
            <w:r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24095BDC" w:rsidR="00A355BC" w:rsidRDefault="002F1700" w:rsidP="00A1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2F1700">
              <w:rPr>
                <w:noProof/>
              </w:rPr>
              <w:t xml:space="preserve">pdate the </w:t>
            </w:r>
            <w:r w:rsidR="00A16786" w:rsidRPr="00A16786">
              <w:rPr>
                <w:noProof/>
              </w:rPr>
              <w:t>TSi handling when the NW-TT generates the gPTP event messages</w:t>
            </w:r>
            <w:r w:rsidR="00A16786">
              <w:rPr>
                <w:noProof/>
              </w:rPr>
              <w:t>.</w:t>
            </w:r>
          </w:p>
        </w:tc>
      </w:tr>
      <w:tr w:rsidR="00A355BC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06F22331" w:rsidR="00A355BC" w:rsidRPr="007A4B29" w:rsidRDefault="00AE4C86" w:rsidP="00A355B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Handling of </w:t>
            </w:r>
            <w:r w:rsidR="00A16786" w:rsidRPr="00A16786">
              <w:rPr>
                <w:noProof/>
              </w:rPr>
              <w:t>TSi</w:t>
            </w:r>
            <w:r w:rsidR="00A16786" w:rsidRPr="002F1700">
              <w:rPr>
                <w:noProof/>
              </w:rPr>
              <w:t xml:space="preserve"> </w:t>
            </w:r>
            <w:r w:rsidRPr="00AE4C86">
              <w:rPr>
                <w:rFonts w:cs="Arial"/>
                <w:noProof/>
              </w:rPr>
              <w:t xml:space="preserve">not aligned </w:t>
            </w:r>
            <w:r w:rsidR="004F4DFF">
              <w:rPr>
                <w:rFonts w:cs="Arial"/>
                <w:noProof/>
              </w:rPr>
              <w:t>with</w:t>
            </w:r>
            <w:r w:rsidRPr="00AE4C86">
              <w:rPr>
                <w:rFonts w:cs="Arial"/>
                <w:noProof/>
              </w:rPr>
              <w:t xml:space="preserve"> stage</w:t>
            </w:r>
            <w:r w:rsidR="00131CF6">
              <w:rPr>
                <w:rFonts w:cs="Arial"/>
                <w:noProof/>
              </w:rPr>
              <w:t xml:space="preserve"> </w:t>
            </w:r>
            <w:r w:rsidRPr="00AE4C86">
              <w:rPr>
                <w:rFonts w:cs="Arial"/>
                <w:noProof/>
              </w:rPr>
              <w:t>2.</w:t>
            </w:r>
          </w:p>
        </w:tc>
      </w:tr>
      <w:tr w:rsidR="00A355BC" w14:paraId="6E2B4F87" w14:textId="77777777" w:rsidTr="00547111">
        <w:tc>
          <w:tcPr>
            <w:tcW w:w="2694" w:type="dxa"/>
            <w:gridSpan w:val="2"/>
          </w:tcPr>
          <w:p w14:paraId="64F6EFFD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2DD93BA6" w:rsidR="00A355BC" w:rsidRDefault="002B00F3" w:rsidP="00A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355BC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5BC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A07663E" w:rsidR="00A355BC" w:rsidRDefault="004B3088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38EA499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2B39ADC0" w:rsidR="00A355BC" w:rsidRDefault="004B3088" w:rsidP="00A355BC">
            <w:pPr>
              <w:pStyle w:val="CRCoverPage"/>
              <w:spacing w:after="0"/>
              <w:ind w:left="99"/>
              <w:rPr>
                <w:noProof/>
              </w:rPr>
            </w:pPr>
            <w:r w:rsidRPr="004B3088">
              <w:rPr>
                <w:noProof/>
              </w:rPr>
              <w:t>TS 23.501</w:t>
            </w:r>
            <w:r w:rsidR="00A355BC">
              <w:rPr>
                <w:noProof/>
              </w:rPr>
              <w:t xml:space="preserve"> CR </w:t>
            </w:r>
            <w:r w:rsidRPr="002B6E32">
              <w:rPr>
                <w:noProof/>
              </w:rPr>
              <w:t>2</w:t>
            </w:r>
            <w:r>
              <w:rPr>
                <w:noProof/>
              </w:rPr>
              <w:t>466</w:t>
            </w:r>
            <w:r w:rsidR="00A355BC">
              <w:rPr>
                <w:noProof/>
              </w:rPr>
              <w:t xml:space="preserve"> </w:t>
            </w:r>
          </w:p>
        </w:tc>
      </w:tr>
      <w:tr w:rsidR="00A355BC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</w:p>
        </w:tc>
      </w:tr>
      <w:tr w:rsidR="00A355BC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A355BC" w:rsidRDefault="00A355BC" w:rsidP="00A35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5BC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A355BC" w:rsidRPr="008863B9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A355BC" w:rsidRPr="008863B9" w:rsidRDefault="00A355BC" w:rsidP="00A35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5BC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A355BC" w:rsidRPr="00681E8D" w:rsidRDefault="00A355BC" w:rsidP="00A355B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02B6282C" w14:textId="77777777" w:rsidR="00EB0929" w:rsidRPr="007E0315" w:rsidRDefault="00EB0929" w:rsidP="00EB0929">
      <w:pPr>
        <w:pStyle w:val="Heading2"/>
        <w:rPr>
          <w:lang w:eastAsia="ko-KR"/>
        </w:rPr>
      </w:pPr>
      <w:bookmarkStart w:id="5" w:name="_Toc25231671"/>
      <w:bookmarkStart w:id="6" w:name="_Toc26189949"/>
      <w:bookmarkStart w:id="7" w:name="_Toc34394199"/>
      <w:bookmarkStart w:id="8" w:name="_Toc45211008"/>
      <w:bookmarkStart w:id="9" w:name="_Toc51932641"/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bookmarkEnd w:id="5"/>
      <w:bookmarkEnd w:id="6"/>
      <w:bookmarkEnd w:id="7"/>
      <w:bookmarkEnd w:id="8"/>
      <w:bookmarkEnd w:id="9"/>
    </w:p>
    <w:p w14:paraId="212FCD05" w14:textId="77777777" w:rsidR="00EB0929" w:rsidRPr="007E0315" w:rsidRDefault="00EB0929" w:rsidP="00EB0929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 for a given TSN working domain, the NW-TT shall create an ingress timestamping (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) for each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and add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in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3AE236EE" w14:textId="77777777" w:rsidR="00EB0929" w:rsidRPr="007E0315" w:rsidRDefault="00EB0929" w:rsidP="00EB0929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over the user plane, the UE shall forward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</w:t>
      </w:r>
      <w:proofErr w:type="spellStart"/>
      <w:r w:rsidRPr="009F46E0">
        <w:rPr>
          <w:lang w:eastAsia="x-none"/>
        </w:rPr>
        <w:t>TS</w:t>
      </w:r>
      <w:r>
        <w:rPr>
          <w:lang w:eastAsia="x-none"/>
        </w:rPr>
        <w:t>e</w:t>
      </w:r>
      <w:proofErr w:type="spellEnd"/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proofErr w:type="spellStart"/>
      <w:r w:rsidRPr="00636511">
        <w:rPr>
          <w:lang w:eastAsia="x-none"/>
        </w:rPr>
        <w:t>gPTP</w:t>
      </w:r>
      <w:proofErr w:type="spellEnd"/>
      <w:r w:rsidRPr="00636511">
        <w:rPr>
          <w:lang w:eastAsia="x-none"/>
        </w:rPr>
        <w:t xml:space="preserve">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r>
        <w:rPr>
          <w:lang w:eastAsia="x-none"/>
        </w:rPr>
        <w:t>U</w:t>
      </w:r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from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before sending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toward the downstream TSN node.</w:t>
      </w:r>
    </w:p>
    <w:p w14:paraId="136213C4" w14:textId="77777777" w:rsidR="00EB0929" w:rsidRDefault="00EB0929" w:rsidP="00EB0929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proofErr w:type="spellStart"/>
      <w:r w:rsidRPr="00825A2A">
        <w:rPr>
          <w:lang w:eastAsia="ko-KR"/>
        </w:rPr>
        <w:t>gPTP</w:t>
      </w:r>
      <w:proofErr w:type="spellEnd"/>
      <w:r w:rsidRPr="00825A2A">
        <w:rPr>
          <w:lang w:eastAsia="ko-KR"/>
        </w:rPr>
        <w:t xml:space="preserve"> messages</w:t>
      </w:r>
      <w:r w:rsidRPr="007E0315">
        <w:rPr>
          <w:lang w:eastAsia="ko-KR"/>
        </w:rPr>
        <w:t>.</w:t>
      </w:r>
    </w:p>
    <w:p w14:paraId="0E0DBB5F" w14:textId="7856E265" w:rsidR="00EB0929" w:rsidRDefault="00EB0929" w:rsidP="00EB0929">
      <w:pPr>
        <w:rPr>
          <w:ins w:id="10" w:author="Intel/ThomasL" w:date="2020-11-02T13:30:00Z"/>
          <w:lang w:eastAsia="x-none"/>
        </w:rPr>
      </w:pPr>
      <w:ins w:id="11" w:author="Intel/ThomasL" w:date="2020-11-02T13:30:00Z">
        <w:r w:rsidRPr="007E0315">
          <w:rPr>
            <w:lang w:eastAsia="ko-KR"/>
          </w:rPr>
          <w:t xml:space="preserve">In case </w:t>
        </w:r>
        <w:r>
          <w:rPr>
            <w:lang w:eastAsia="ko-KR"/>
          </w:rPr>
          <w:t xml:space="preserve">of a </w:t>
        </w:r>
        <w:proofErr w:type="spellStart"/>
        <w:r w:rsidRPr="003D6833">
          <w:rPr>
            <w:lang w:eastAsia="ko-KR"/>
          </w:rPr>
          <w:t>gPTP</w:t>
        </w:r>
        <w:proofErr w:type="spellEnd"/>
        <w:r w:rsidRPr="003D6833">
          <w:rPr>
            <w:lang w:eastAsia="ko-KR"/>
          </w:rPr>
          <w:t xml:space="preserve"> message</w:t>
        </w:r>
        <w:r>
          <w:rPr>
            <w:lang w:eastAsia="ko-KR"/>
          </w:rPr>
          <w:t xml:space="preserve"> </w:t>
        </w:r>
        <w:r w:rsidRPr="007E0315">
          <w:rPr>
            <w:lang w:eastAsia="x-none"/>
          </w:rPr>
          <w:t xml:space="preserve">(Sync message for one-step operation or </w:t>
        </w:r>
        <w:proofErr w:type="spellStart"/>
        <w:r w:rsidRPr="007E0315">
          <w:rPr>
            <w:lang w:eastAsia="x-none"/>
          </w:rPr>
          <w:t>Follow_</w:t>
        </w:r>
        <w:r>
          <w:rPr>
            <w:lang w:eastAsia="x-none"/>
          </w:rPr>
          <w:t>U</w:t>
        </w:r>
        <w:r w:rsidRPr="007E0315">
          <w:rPr>
            <w:lang w:eastAsia="x-none"/>
          </w:rPr>
          <w:t>p</w:t>
        </w:r>
        <w:proofErr w:type="spellEnd"/>
        <w:r w:rsidRPr="007E0315">
          <w:rPr>
            <w:lang w:eastAsia="x-none"/>
          </w:rPr>
          <w:t xml:space="preserve"> message for two-step operation)</w:t>
        </w:r>
        <w:r>
          <w:rPr>
            <w:lang w:eastAsia="x-none"/>
          </w:rPr>
          <w:t xml:space="preserve"> </w:t>
        </w:r>
        <w:r>
          <w:rPr>
            <w:lang w:eastAsia="ko-KR"/>
          </w:rPr>
          <w:t xml:space="preserve">locally generated by the NW-TT (i.e. </w:t>
        </w:r>
        <w:r w:rsidRPr="00D80ABB">
          <w:rPr>
            <w:lang w:eastAsia="ko-KR"/>
          </w:rPr>
          <w:t xml:space="preserve">synchronization </w:t>
        </w:r>
        <w:r>
          <w:rPr>
            <w:lang w:eastAsia="ko-KR"/>
          </w:rPr>
          <w:t xml:space="preserve">is provided by the </w:t>
        </w:r>
        <w:r w:rsidRPr="00C26D93">
          <w:rPr>
            <w:lang w:eastAsia="ko-KR"/>
          </w:rPr>
          <w:t>5G clock</w:t>
        </w:r>
        <w:r>
          <w:rPr>
            <w:lang w:eastAsia="ko-KR"/>
          </w:rPr>
          <w:t>)</w:t>
        </w:r>
        <w:r w:rsidRPr="00C26D93">
          <w:rPr>
            <w:lang w:eastAsia="ko-KR"/>
          </w:rPr>
          <w:t xml:space="preserve">, </w:t>
        </w:r>
        <w:r>
          <w:rPr>
            <w:lang w:eastAsia="ko-KR"/>
          </w:rPr>
          <w:t xml:space="preserve">the NW-TT </w:t>
        </w:r>
        <w:r w:rsidRPr="00F73E45">
          <w:rPr>
            <w:lang w:eastAsia="ko-KR"/>
          </w:rPr>
          <w:t xml:space="preserve">makes the time generating the </w:t>
        </w:r>
        <w:proofErr w:type="spellStart"/>
        <w:r w:rsidRPr="00F73E45">
          <w:rPr>
            <w:lang w:eastAsia="ko-KR"/>
          </w:rPr>
          <w:t>gPTP</w:t>
        </w:r>
        <w:proofErr w:type="spellEnd"/>
        <w:r w:rsidRPr="00F73E45">
          <w:rPr>
            <w:lang w:eastAsia="ko-KR"/>
          </w:rPr>
          <w:t xml:space="preserve"> event </w:t>
        </w:r>
        <w:r w:rsidRPr="007E0315">
          <w:rPr>
            <w:lang w:eastAsia="x-none"/>
          </w:rPr>
          <w:t>(Sync)</w:t>
        </w:r>
        <w:r>
          <w:rPr>
            <w:lang w:eastAsia="x-none"/>
          </w:rPr>
          <w:t xml:space="preserve"> </w:t>
        </w:r>
        <w:r w:rsidRPr="00F73E45">
          <w:rPr>
            <w:lang w:eastAsia="ko-KR"/>
          </w:rPr>
          <w:t xml:space="preserve">message as </w:t>
        </w:r>
        <w:proofErr w:type="spellStart"/>
        <w:r w:rsidRPr="00F73E45">
          <w:rPr>
            <w:lang w:eastAsia="ko-KR"/>
          </w:rPr>
          <w:t>TSi</w:t>
        </w:r>
        <w:proofErr w:type="spellEnd"/>
        <w:r w:rsidRPr="00F73E45">
          <w:rPr>
            <w:lang w:eastAsia="ko-KR"/>
          </w:rPr>
          <w:t xml:space="preserve"> </w:t>
        </w:r>
        <w:r w:rsidRPr="007E0315">
          <w:rPr>
            <w:lang w:eastAsia="x-none"/>
          </w:rPr>
          <w:t xml:space="preserve">and add Suffix field </w:t>
        </w:r>
      </w:ins>
      <w:ins w:id="12" w:author="Intel/ThomasL" w:date="2020-11-02T15:10:00Z">
        <w:r w:rsidR="00BB2331">
          <w:rPr>
            <w:lang w:eastAsia="x-none"/>
          </w:rPr>
          <w:t xml:space="preserve">with </w:t>
        </w:r>
        <w:proofErr w:type="spellStart"/>
        <w:r w:rsidR="00BB2331" w:rsidRPr="007E0315">
          <w:rPr>
            <w:lang w:eastAsia="x-none"/>
          </w:rPr>
          <w:t>TSi</w:t>
        </w:r>
        <w:proofErr w:type="spellEnd"/>
        <w:r w:rsidR="00BB2331" w:rsidRPr="007E0315">
          <w:rPr>
            <w:lang w:eastAsia="x-none"/>
          </w:rPr>
          <w:t xml:space="preserve"> </w:t>
        </w:r>
        <w:r w:rsidR="00BB2331">
          <w:rPr>
            <w:lang w:eastAsia="x-none"/>
          </w:rPr>
          <w:t>to</w:t>
        </w:r>
      </w:ins>
      <w:ins w:id="13" w:author="Intel/ThomasL" w:date="2020-11-02T13:30:00Z">
        <w:r w:rsidRPr="007E0315">
          <w:rPr>
            <w:lang w:eastAsia="x-none"/>
          </w:rPr>
          <w:t xml:space="preserve"> the </w:t>
        </w:r>
        <w:proofErr w:type="spellStart"/>
        <w:r w:rsidRPr="007E0315">
          <w:rPr>
            <w:lang w:eastAsia="x-none"/>
          </w:rPr>
          <w:t>gPTP</w:t>
        </w:r>
        <w:proofErr w:type="spellEnd"/>
        <w:r w:rsidRPr="007E0315">
          <w:rPr>
            <w:lang w:eastAsia="x-none"/>
          </w:rPr>
          <w:t xml:space="preserve"> message encoded as specified in clause</w:t>
        </w:r>
        <w:r w:rsidRPr="007E0315">
          <w:t> </w:t>
        </w:r>
        <w:r>
          <w:t>5.3.1</w:t>
        </w:r>
        <w:r w:rsidRPr="007E0315">
          <w:rPr>
            <w:lang w:eastAsia="x-none"/>
          </w:rPr>
          <w:t>.</w:t>
        </w:r>
      </w:ins>
    </w:p>
    <w:p w14:paraId="024483BB" w14:textId="213AEDFA" w:rsidR="00D64BCB" w:rsidRPr="007E0315" w:rsidRDefault="00D64BCB" w:rsidP="00EB092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4299C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</w:t>
      </w:r>
    </w:p>
    <w:p w14:paraId="47141E9B" w14:textId="77777777" w:rsidR="00D64BCB" w:rsidRDefault="00D64BCB" w:rsidP="00CC5399">
      <w:pPr>
        <w:jc w:val="center"/>
        <w:rPr>
          <w:noProof/>
        </w:rPr>
      </w:pPr>
    </w:p>
    <w:sectPr w:rsidR="00D64BCB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FA288" w14:textId="77777777" w:rsidR="000E7ED2" w:rsidRDefault="000E7ED2">
      <w:r>
        <w:separator/>
      </w:r>
    </w:p>
  </w:endnote>
  <w:endnote w:type="continuationSeparator" w:id="0">
    <w:p w14:paraId="7A3A2D03" w14:textId="77777777" w:rsidR="000E7ED2" w:rsidRDefault="000E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7B659" w14:textId="77777777" w:rsidR="00A16786" w:rsidRDefault="00A16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066A5" w14:textId="77777777" w:rsidR="00A16786" w:rsidRDefault="00A16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53B1" w14:textId="77777777" w:rsidR="00A16786" w:rsidRDefault="00A16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E758A" w14:textId="77777777" w:rsidR="000E7ED2" w:rsidRDefault="000E7ED2">
      <w:r>
        <w:separator/>
      </w:r>
    </w:p>
  </w:footnote>
  <w:footnote w:type="continuationSeparator" w:id="0">
    <w:p w14:paraId="1E28E4A9" w14:textId="77777777" w:rsidR="000E7ED2" w:rsidRDefault="000E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AC11DB"/>
    <w:multiLevelType w:val="hybridMultilevel"/>
    <w:tmpl w:val="8A5EBD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00352"/>
    <w:multiLevelType w:val="hybridMultilevel"/>
    <w:tmpl w:val="091A77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9297D45"/>
    <w:multiLevelType w:val="hybridMultilevel"/>
    <w:tmpl w:val="E38E5B3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5999"/>
    <w:rsid w:val="00036116"/>
    <w:rsid w:val="00036AAE"/>
    <w:rsid w:val="00037752"/>
    <w:rsid w:val="000402D1"/>
    <w:rsid w:val="0004299C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1FFA"/>
    <w:rsid w:val="00063A89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3D95"/>
    <w:rsid w:val="00097DE1"/>
    <w:rsid w:val="000A106A"/>
    <w:rsid w:val="000A1720"/>
    <w:rsid w:val="000A1F6F"/>
    <w:rsid w:val="000A2F0D"/>
    <w:rsid w:val="000A38B2"/>
    <w:rsid w:val="000A3DFC"/>
    <w:rsid w:val="000A6394"/>
    <w:rsid w:val="000B0626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3AA7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E7ED2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0F5"/>
    <w:rsid w:val="00127FF1"/>
    <w:rsid w:val="001311F2"/>
    <w:rsid w:val="00131CF6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470E4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01F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62EE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3D7"/>
    <w:rsid w:val="001E7E9D"/>
    <w:rsid w:val="001F2222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0D71"/>
    <w:rsid w:val="00231704"/>
    <w:rsid w:val="0023249E"/>
    <w:rsid w:val="00234240"/>
    <w:rsid w:val="0023733A"/>
    <w:rsid w:val="002448A5"/>
    <w:rsid w:val="0024624F"/>
    <w:rsid w:val="002476AB"/>
    <w:rsid w:val="00247721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66EF3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5C91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00F3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154"/>
    <w:rsid w:val="002E27BD"/>
    <w:rsid w:val="002E2CCB"/>
    <w:rsid w:val="002E3831"/>
    <w:rsid w:val="002E3994"/>
    <w:rsid w:val="002E6016"/>
    <w:rsid w:val="002F1700"/>
    <w:rsid w:val="002F1764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67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739"/>
    <w:rsid w:val="00357BEA"/>
    <w:rsid w:val="003609EF"/>
    <w:rsid w:val="0036231A"/>
    <w:rsid w:val="00363721"/>
    <w:rsid w:val="00365025"/>
    <w:rsid w:val="00365FB5"/>
    <w:rsid w:val="00367EF4"/>
    <w:rsid w:val="003729C2"/>
    <w:rsid w:val="00373BB3"/>
    <w:rsid w:val="003740E4"/>
    <w:rsid w:val="0037415A"/>
    <w:rsid w:val="00374DD4"/>
    <w:rsid w:val="00374E81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3F6B6D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5171"/>
    <w:rsid w:val="00465E6C"/>
    <w:rsid w:val="004669EE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088"/>
    <w:rsid w:val="004B315E"/>
    <w:rsid w:val="004B31F7"/>
    <w:rsid w:val="004B5B99"/>
    <w:rsid w:val="004B75B7"/>
    <w:rsid w:val="004C060F"/>
    <w:rsid w:val="004C32CE"/>
    <w:rsid w:val="004C32E9"/>
    <w:rsid w:val="004C60FB"/>
    <w:rsid w:val="004C75E6"/>
    <w:rsid w:val="004D517D"/>
    <w:rsid w:val="004D7CC3"/>
    <w:rsid w:val="004E00D6"/>
    <w:rsid w:val="004E1669"/>
    <w:rsid w:val="004E32E2"/>
    <w:rsid w:val="004E354E"/>
    <w:rsid w:val="004E4609"/>
    <w:rsid w:val="004E470C"/>
    <w:rsid w:val="004F0B6B"/>
    <w:rsid w:val="004F14AB"/>
    <w:rsid w:val="004F1931"/>
    <w:rsid w:val="004F2CEF"/>
    <w:rsid w:val="004F3F6E"/>
    <w:rsid w:val="004F4DFF"/>
    <w:rsid w:val="005010CE"/>
    <w:rsid w:val="005028C8"/>
    <w:rsid w:val="00503A8D"/>
    <w:rsid w:val="00503BE4"/>
    <w:rsid w:val="005111F8"/>
    <w:rsid w:val="00514452"/>
    <w:rsid w:val="0051580D"/>
    <w:rsid w:val="00515906"/>
    <w:rsid w:val="00516515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00CE"/>
    <w:rsid w:val="005511C8"/>
    <w:rsid w:val="00555990"/>
    <w:rsid w:val="00556DC4"/>
    <w:rsid w:val="00557EB6"/>
    <w:rsid w:val="00564CE9"/>
    <w:rsid w:val="00565A6F"/>
    <w:rsid w:val="0056721E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1B99"/>
    <w:rsid w:val="005A2EAC"/>
    <w:rsid w:val="005A5DEF"/>
    <w:rsid w:val="005A7531"/>
    <w:rsid w:val="005A7A89"/>
    <w:rsid w:val="005B0029"/>
    <w:rsid w:val="005B0CDB"/>
    <w:rsid w:val="005B18F0"/>
    <w:rsid w:val="005B351B"/>
    <w:rsid w:val="005B4E61"/>
    <w:rsid w:val="005B4EDF"/>
    <w:rsid w:val="005B7ABF"/>
    <w:rsid w:val="005C195A"/>
    <w:rsid w:val="005C3A1B"/>
    <w:rsid w:val="005C41CE"/>
    <w:rsid w:val="005C4595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03E2B"/>
    <w:rsid w:val="00603E9A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2431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45AF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7C3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5E9E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3CEB"/>
    <w:rsid w:val="0072469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3B72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620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0269"/>
    <w:rsid w:val="007B1CD6"/>
    <w:rsid w:val="007B3ED7"/>
    <w:rsid w:val="007B3FB9"/>
    <w:rsid w:val="007B512A"/>
    <w:rsid w:val="007B5959"/>
    <w:rsid w:val="007C0543"/>
    <w:rsid w:val="007C2097"/>
    <w:rsid w:val="007C21D5"/>
    <w:rsid w:val="007C37AC"/>
    <w:rsid w:val="007C45CB"/>
    <w:rsid w:val="007C4680"/>
    <w:rsid w:val="007C4CFE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0B22"/>
    <w:rsid w:val="0081218C"/>
    <w:rsid w:val="008134C9"/>
    <w:rsid w:val="00816C0C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22F"/>
    <w:rsid w:val="00870C57"/>
    <w:rsid w:val="00870EE7"/>
    <w:rsid w:val="00873325"/>
    <w:rsid w:val="00875269"/>
    <w:rsid w:val="008762CF"/>
    <w:rsid w:val="008763D2"/>
    <w:rsid w:val="00876410"/>
    <w:rsid w:val="008770BE"/>
    <w:rsid w:val="00877548"/>
    <w:rsid w:val="008807AC"/>
    <w:rsid w:val="00882895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3C41"/>
    <w:rsid w:val="008B463A"/>
    <w:rsid w:val="008B5462"/>
    <w:rsid w:val="008C1D1B"/>
    <w:rsid w:val="008C1D25"/>
    <w:rsid w:val="008C4102"/>
    <w:rsid w:val="008C46BF"/>
    <w:rsid w:val="008C4F0C"/>
    <w:rsid w:val="008C5B35"/>
    <w:rsid w:val="008D1EBA"/>
    <w:rsid w:val="008D3525"/>
    <w:rsid w:val="008D48B3"/>
    <w:rsid w:val="008D60EC"/>
    <w:rsid w:val="008D6118"/>
    <w:rsid w:val="008D6820"/>
    <w:rsid w:val="008D77BA"/>
    <w:rsid w:val="008D79E1"/>
    <w:rsid w:val="008E0A97"/>
    <w:rsid w:val="008E2120"/>
    <w:rsid w:val="008E2BB1"/>
    <w:rsid w:val="008E35DC"/>
    <w:rsid w:val="008E3672"/>
    <w:rsid w:val="008E546B"/>
    <w:rsid w:val="008E6DEF"/>
    <w:rsid w:val="008F059F"/>
    <w:rsid w:val="008F0BAC"/>
    <w:rsid w:val="008F0F6A"/>
    <w:rsid w:val="008F22A4"/>
    <w:rsid w:val="008F3FF6"/>
    <w:rsid w:val="008F67F3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592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23F"/>
    <w:rsid w:val="009322A2"/>
    <w:rsid w:val="00934330"/>
    <w:rsid w:val="009346A0"/>
    <w:rsid w:val="009378FB"/>
    <w:rsid w:val="00937AAB"/>
    <w:rsid w:val="0094035B"/>
    <w:rsid w:val="00940E28"/>
    <w:rsid w:val="009417CB"/>
    <w:rsid w:val="00941E30"/>
    <w:rsid w:val="00944051"/>
    <w:rsid w:val="00944642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1A8B"/>
    <w:rsid w:val="00964202"/>
    <w:rsid w:val="00964D7B"/>
    <w:rsid w:val="009656CF"/>
    <w:rsid w:val="009660B3"/>
    <w:rsid w:val="009663A1"/>
    <w:rsid w:val="00971036"/>
    <w:rsid w:val="009711BA"/>
    <w:rsid w:val="009730C1"/>
    <w:rsid w:val="00974BF4"/>
    <w:rsid w:val="00975332"/>
    <w:rsid w:val="00975C78"/>
    <w:rsid w:val="009763DF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4ED8"/>
    <w:rsid w:val="009B5BB2"/>
    <w:rsid w:val="009B5D27"/>
    <w:rsid w:val="009C1C65"/>
    <w:rsid w:val="009C1CE2"/>
    <w:rsid w:val="009C2B6C"/>
    <w:rsid w:val="009C3BB9"/>
    <w:rsid w:val="009C57A6"/>
    <w:rsid w:val="009C7AF0"/>
    <w:rsid w:val="009D1D45"/>
    <w:rsid w:val="009D398C"/>
    <w:rsid w:val="009D5090"/>
    <w:rsid w:val="009D6D02"/>
    <w:rsid w:val="009D7128"/>
    <w:rsid w:val="009D7445"/>
    <w:rsid w:val="009E03B9"/>
    <w:rsid w:val="009E1617"/>
    <w:rsid w:val="009E1B3C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0A58"/>
    <w:rsid w:val="00A03118"/>
    <w:rsid w:val="00A04F19"/>
    <w:rsid w:val="00A059D8"/>
    <w:rsid w:val="00A05BE6"/>
    <w:rsid w:val="00A07725"/>
    <w:rsid w:val="00A111B0"/>
    <w:rsid w:val="00A11C30"/>
    <w:rsid w:val="00A16786"/>
    <w:rsid w:val="00A17006"/>
    <w:rsid w:val="00A21562"/>
    <w:rsid w:val="00A22F61"/>
    <w:rsid w:val="00A230EA"/>
    <w:rsid w:val="00A23226"/>
    <w:rsid w:val="00A23B82"/>
    <w:rsid w:val="00A23F74"/>
    <w:rsid w:val="00A246B6"/>
    <w:rsid w:val="00A25EAA"/>
    <w:rsid w:val="00A260AB"/>
    <w:rsid w:val="00A260ED"/>
    <w:rsid w:val="00A27AAE"/>
    <w:rsid w:val="00A3035C"/>
    <w:rsid w:val="00A314BA"/>
    <w:rsid w:val="00A31B13"/>
    <w:rsid w:val="00A3400D"/>
    <w:rsid w:val="00A34D25"/>
    <w:rsid w:val="00A355BC"/>
    <w:rsid w:val="00A364E5"/>
    <w:rsid w:val="00A36505"/>
    <w:rsid w:val="00A37A02"/>
    <w:rsid w:val="00A4272D"/>
    <w:rsid w:val="00A43D2F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5A27"/>
    <w:rsid w:val="00A56425"/>
    <w:rsid w:val="00A616C7"/>
    <w:rsid w:val="00A63020"/>
    <w:rsid w:val="00A63FE6"/>
    <w:rsid w:val="00A64249"/>
    <w:rsid w:val="00A65220"/>
    <w:rsid w:val="00A6594A"/>
    <w:rsid w:val="00A66532"/>
    <w:rsid w:val="00A66FF7"/>
    <w:rsid w:val="00A70745"/>
    <w:rsid w:val="00A70D00"/>
    <w:rsid w:val="00A71147"/>
    <w:rsid w:val="00A71F03"/>
    <w:rsid w:val="00A745BF"/>
    <w:rsid w:val="00A75A9F"/>
    <w:rsid w:val="00A75E06"/>
    <w:rsid w:val="00A7671C"/>
    <w:rsid w:val="00A767A1"/>
    <w:rsid w:val="00A808AF"/>
    <w:rsid w:val="00A80FB1"/>
    <w:rsid w:val="00A81B05"/>
    <w:rsid w:val="00A84827"/>
    <w:rsid w:val="00A90021"/>
    <w:rsid w:val="00A91EAF"/>
    <w:rsid w:val="00A92802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079"/>
    <w:rsid w:val="00AC6FF7"/>
    <w:rsid w:val="00AD1623"/>
    <w:rsid w:val="00AD1CD8"/>
    <w:rsid w:val="00AD2277"/>
    <w:rsid w:val="00AD28B6"/>
    <w:rsid w:val="00AD5D43"/>
    <w:rsid w:val="00AE05ED"/>
    <w:rsid w:val="00AE3466"/>
    <w:rsid w:val="00AE4185"/>
    <w:rsid w:val="00AE4382"/>
    <w:rsid w:val="00AE4B27"/>
    <w:rsid w:val="00AE4C86"/>
    <w:rsid w:val="00AE58B6"/>
    <w:rsid w:val="00AE74DE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0B8E"/>
    <w:rsid w:val="00B316B2"/>
    <w:rsid w:val="00B33E33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2219"/>
    <w:rsid w:val="00B83155"/>
    <w:rsid w:val="00B8647D"/>
    <w:rsid w:val="00B87E87"/>
    <w:rsid w:val="00B90736"/>
    <w:rsid w:val="00B909BC"/>
    <w:rsid w:val="00B91AFA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2331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06D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20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B19"/>
    <w:rsid w:val="00C65F12"/>
    <w:rsid w:val="00C66467"/>
    <w:rsid w:val="00C6668E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314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5399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08E"/>
    <w:rsid w:val="00CE798B"/>
    <w:rsid w:val="00CF0AE6"/>
    <w:rsid w:val="00CF29D8"/>
    <w:rsid w:val="00CF30D9"/>
    <w:rsid w:val="00CF49F7"/>
    <w:rsid w:val="00CF5FA8"/>
    <w:rsid w:val="00CF6C9B"/>
    <w:rsid w:val="00D022F3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022"/>
    <w:rsid w:val="00D23221"/>
    <w:rsid w:val="00D24991"/>
    <w:rsid w:val="00D25D32"/>
    <w:rsid w:val="00D262CE"/>
    <w:rsid w:val="00D26307"/>
    <w:rsid w:val="00D26D83"/>
    <w:rsid w:val="00D3090E"/>
    <w:rsid w:val="00D34114"/>
    <w:rsid w:val="00D352AD"/>
    <w:rsid w:val="00D358D3"/>
    <w:rsid w:val="00D35DF4"/>
    <w:rsid w:val="00D4037E"/>
    <w:rsid w:val="00D4241F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BCB"/>
    <w:rsid w:val="00D64CD4"/>
    <w:rsid w:val="00D64EDF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2CB"/>
    <w:rsid w:val="00D938A8"/>
    <w:rsid w:val="00D97314"/>
    <w:rsid w:val="00D97AD6"/>
    <w:rsid w:val="00DA2675"/>
    <w:rsid w:val="00DA6F98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2325"/>
    <w:rsid w:val="00DE34CF"/>
    <w:rsid w:val="00DE392B"/>
    <w:rsid w:val="00DE5E33"/>
    <w:rsid w:val="00DF08B3"/>
    <w:rsid w:val="00DF332E"/>
    <w:rsid w:val="00DF3932"/>
    <w:rsid w:val="00DF78B4"/>
    <w:rsid w:val="00E006F9"/>
    <w:rsid w:val="00E0254F"/>
    <w:rsid w:val="00E039C6"/>
    <w:rsid w:val="00E051F2"/>
    <w:rsid w:val="00E06CF7"/>
    <w:rsid w:val="00E06FB6"/>
    <w:rsid w:val="00E07BAB"/>
    <w:rsid w:val="00E11FC3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5B7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37EF"/>
    <w:rsid w:val="00E54E60"/>
    <w:rsid w:val="00E54FE3"/>
    <w:rsid w:val="00E55099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61E"/>
    <w:rsid w:val="00E73AE2"/>
    <w:rsid w:val="00E741A0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2DB5"/>
    <w:rsid w:val="00E93880"/>
    <w:rsid w:val="00E93D05"/>
    <w:rsid w:val="00E94162"/>
    <w:rsid w:val="00E94B7D"/>
    <w:rsid w:val="00E96D77"/>
    <w:rsid w:val="00EA0C96"/>
    <w:rsid w:val="00EA1FCD"/>
    <w:rsid w:val="00EA37F6"/>
    <w:rsid w:val="00EA4304"/>
    <w:rsid w:val="00EA50E8"/>
    <w:rsid w:val="00EA552D"/>
    <w:rsid w:val="00EA5AC9"/>
    <w:rsid w:val="00EA7533"/>
    <w:rsid w:val="00EB03BE"/>
    <w:rsid w:val="00EB0929"/>
    <w:rsid w:val="00EB09B7"/>
    <w:rsid w:val="00EB3542"/>
    <w:rsid w:val="00EB3699"/>
    <w:rsid w:val="00EB4D01"/>
    <w:rsid w:val="00EB5DE5"/>
    <w:rsid w:val="00EC053C"/>
    <w:rsid w:val="00EC0CC8"/>
    <w:rsid w:val="00EC15BC"/>
    <w:rsid w:val="00EC1A81"/>
    <w:rsid w:val="00EC2F63"/>
    <w:rsid w:val="00EC3957"/>
    <w:rsid w:val="00EC475C"/>
    <w:rsid w:val="00EC4C9F"/>
    <w:rsid w:val="00EC6FAE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173F"/>
    <w:rsid w:val="00EF18F4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13C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3F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5E49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2677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4086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E5979"/>
    <w:rsid w:val="00FF0341"/>
    <w:rsid w:val="00FF1B2E"/>
    <w:rsid w:val="00FF243E"/>
    <w:rsid w:val="00FF385D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7057-D3D8-4B5C-8379-A6CDDFA2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2532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966</cp:revision>
  <cp:lastPrinted>1900-01-01T06:00:00Z</cp:lastPrinted>
  <dcterms:created xsi:type="dcterms:W3CDTF">2020-05-21T02:08:00Z</dcterms:created>
  <dcterms:modified xsi:type="dcterms:W3CDTF">2020-11-18T14:31:00Z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127-e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Nov 2020</vt:lpwstr>
  </property>
  <property fmtid="{D5CDD505-2E9C-101B-9397-08002B2CF9AE}" pid="7" name="EndDate">
    <vt:lpwstr>20th Nov 2020</vt:lpwstr>
  </property>
  <property fmtid="{D5CDD505-2E9C-101B-9397-08002B2CF9AE}" pid="8" name="Tdoc#">
    <vt:lpwstr>C1-207582</vt:lpwstr>
  </property>
  <property fmtid="{D5CDD505-2E9C-101B-9397-08002B2CF9AE}" pid="9" name="Spec#">
    <vt:lpwstr>24.535</vt:lpwstr>
  </property>
  <property fmtid="{D5CDD505-2E9C-101B-9397-08002B2CF9AE}" pid="10" name="Cr#">
    <vt:lpwstr> 0006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2020-11-02</vt:lpwstr>
  </property>
  <property fmtid="{D5CDD505-2E9C-101B-9397-08002B2CF9AE}" pid="18" name="Release">
    <vt:lpwstr>Rel-16</vt:lpwstr>
  </property>
  <property fmtid="{D5CDD505-2E9C-101B-9397-08002B2CF9AE}" pid="19" name="CrTitle">
    <vt:lpwstr>TSi handling when the NW-TT generates the gPTP event messages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